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56F6300E" w:rsidR="00957E60" w:rsidRDefault="00700F8C" w:rsidP="008C38F8">
      <w:pPr>
        <w:pStyle w:val="CRCoverPage"/>
        <w:tabs>
          <w:tab w:val="right" w:pos="9639"/>
        </w:tabs>
        <w:spacing w:after="0"/>
        <w:rPr>
          <w:b/>
          <w:i/>
          <w:noProof/>
          <w:sz w:val="28"/>
        </w:rPr>
      </w:pPr>
      <w:r>
        <w:rPr>
          <w:b/>
          <w:noProof/>
          <w:sz w:val="24"/>
        </w:rPr>
        <w:t>3GPP TSG-CT WG4 Meeting #1</w:t>
      </w:r>
      <w:r w:rsidR="00D45E92">
        <w:rPr>
          <w:b/>
          <w:noProof/>
          <w:sz w:val="24"/>
        </w:rPr>
        <w:t>21</w:t>
      </w:r>
      <w:r w:rsidR="00957E60">
        <w:rPr>
          <w:b/>
          <w:i/>
          <w:noProof/>
          <w:sz w:val="28"/>
        </w:rPr>
        <w:tab/>
      </w:r>
      <w:r w:rsidR="001E7DB2" w:rsidRPr="001E7DB2">
        <w:rPr>
          <w:b/>
          <w:noProof/>
          <w:sz w:val="24"/>
        </w:rPr>
        <w:t>C4-240652</w:t>
      </w:r>
    </w:p>
    <w:p w14:paraId="0680BC44" w14:textId="058CA965" w:rsidR="00957E60" w:rsidRPr="001E7DB2" w:rsidRDefault="00551D75" w:rsidP="00957E60">
      <w:pPr>
        <w:pStyle w:val="CRCoverPage"/>
        <w:tabs>
          <w:tab w:val="right" w:pos="9639"/>
        </w:tabs>
        <w:spacing w:after="0"/>
        <w:rPr>
          <w:b/>
          <w:noProof/>
          <w:sz w:val="24"/>
          <w:szCs w:val="24"/>
          <w:vertAlign w:val="superscript"/>
        </w:rPr>
      </w:pPr>
      <w:r>
        <w:rPr>
          <w:b/>
          <w:noProof/>
          <w:sz w:val="24"/>
        </w:rPr>
        <w:t>Athens</w:t>
      </w:r>
      <w:r w:rsidR="00824C84">
        <w:rPr>
          <w:b/>
          <w:noProof/>
          <w:sz w:val="24"/>
        </w:rPr>
        <w:t xml:space="preserve">, </w:t>
      </w:r>
      <w:r>
        <w:rPr>
          <w:b/>
          <w:noProof/>
          <w:sz w:val="24"/>
        </w:rPr>
        <w:t>Greece</w:t>
      </w:r>
      <w:r w:rsidR="00824C84">
        <w:rPr>
          <w:b/>
          <w:noProof/>
          <w:sz w:val="24"/>
        </w:rPr>
        <w:t xml:space="preserve">; </w:t>
      </w:r>
      <w:r w:rsidR="008C4C05">
        <w:rPr>
          <w:b/>
          <w:noProof/>
          <w:sz w:val="24"/>
        </w:rPr>
        <w:t>26</w:t>
      </w:r>
      <w:r w:rsidR="00824C84">
        <w:rPr>
          <w:b/>
          <w:noProof/>
          <w:sz w:val="24"/>
          <w:vertAlign w:val="superscript"/>
        </w:rPr>
        <w:t>th</w:t>
      </w:r>
      <w:r w:rsidR="008C4C05">
        <w:rPr>
          <w:b/>
          <w:noProof/>
          <w:sz w:val="24"/>
          <w:vertAlign w:val="superscript"/>
        </w:rPr>
        <w:t xml:space="preserve"> </w:t>
      </w:r>
      <w:r w:rsidR="008C4C05">
        <w:rPr>
          <w:b/>
          <w:noProof/>
          <w:sz w:val="24"/>
        </w:rPr>
        <w:t>Feb</w:t>
      </w:r>
      <w:r w:rsidR="00824C84">
        <w:rPr>
          <w:b/>
          <w:noProof/>
          <w:sz w:val="24"/>
        </w:rPr>
        <w:t xml:space="preserve">– </w:t>
      </w:r>
      <w:r w:rsidR="00011227">
        <w:rPr>
          <w:b/>
          <w:noProof/>
          <w:sz w:val="24"/>
        </w:rPr>
        <w:t>1</w:t>
      </w:r>
      <w:r w:rsidR="00011227">
        <w:rPr>
          <w:b/>
          <w:noProof/>
          <w:sz w:val="24"/>
          <w:vertAlign w:val="superscript"/>
        </w:rPr>
        <w:t>st</w:t>
      </w:r>
      <w:r w:rsidR="00824C84">
        <w:rPr>
          <w:b/>
          <w:noProof/>
          <w:sz w:val="24"/>
        </w:rPr>
        <w:t xml:space="preserve"> </w:t>
      </w:r>
      <w:r w:rsidR="00011227">
        <w:rPr>
          <w:b/>
          <w:noProof/>
          <w:sz w:val="24"/>
        </w:rPr>
        <w:t>March</w:t>
      </w:r>
      <w:r w:rsidR="00824C84">
        <w:rPr>
          <w:b/>
          <w:noProof/>
          <w:sz w:val="24"/>
        </w:rPr>
        <w:t xml:space="preserve"> 202</w:t>
      </w:r>
      <w:r w:rsidR="00011227">
        <w:rPr>
          <w:b/>
          <w:noProof/>
          <w:sz w:val="24"/>
        </w:rPr>
        <w:t>4</w:t>
      </w:r>
      <w:r w:rsidR="00957E60">
        <w:rPr>
          <w:b/>
          <w:i/>
          <w:noProof/>
          <w:sz w:val="28"/>
        </w:rPr>
        <w:tab/>
      </w:r>
      <w:r w:rsidR="001E7DB2">
        <w:rPr>
          <w:b/>
          <w:i/>
          <w:noProof/>
          <w:sz w:val="24"/>
          <w:szCs w:val="24"/>
        </w:rPr>
        <w:t>was C4-240274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978761" w:rsidR="001E41F3" w:rsidRPr="00410371" w:rsidRDefault="003E008A"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1E548F">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32D3D" w:rsidR="001E41F3" w:rsidRPr="00410371" w:rsidRDefault="00FB2608" w:rsidP="00C71DC6">
            <w:pPr>
              <w:pStyle w:val="CRCoverPage"/>
              <w:spacing w:after="0"/>
              <w:jc w:val="center"/>
              <w:rPr>
                <w:noProof/>
              </w:rPr>
            </w:pPr>
            <w:r>
              <w:rPr>
                <w:b/>
                <w:noProof/>
                <w:sz w:val="28"/>
              </w:rPr>
              <w:t>0818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1263AD" w:rsidR="001E41F3" w:rsidRPr="00C71DC6" w:rsidRDefault="00E5298D"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46DEB" w:rsidR="001E41F3" w:rsidRPr="00C71DC6" w:rsidRDefault="00C71DC6" w:rsidP="00C71DC6">
            <w:pPr>
              <w:pStyle w:val="CRCoverPage"/>
              <w:spacing w:after="0"/>
              <w:jc w:val="center"/>
              <w:rPr>
                <w:b/>
                <w:noProof/>
                <w:sz w:val="28"/>
              </w:rPr>
            </w:pPr>
            <w:r w:rsidRPr="00C71DC6">
              <w:rPr>
                <w:b/>
                <w:noProof/>
                <w:sz w:val="28"/>
              </w:rPr>
              <w:t>18.</w:t>
            </w:r>
            <w:r w:rsidR="002D22B3">
              <w:rPr>
                <w:b/>
                <w:noProof/>
                <w:sz w:val="28"/>
              </w:rPr>
              <w:t>4</w:t>
            </w:r>
            <w:r w:rsidR="008A59C6">
              <w:rPr>
                <w:b/>
                <w:noProof/>
                <w:sz w:val="28"/>
              </w:rPr>
              <w:t>.</w:t>
            </w:r>
            <w:r w:rsidR="002D22B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9CAA5B" w:rsidR="001E41F3" w:rsidRDefault="0079474F">
            <w:pPr>
              <w:pStyle w:val="CRCoverPage"/>
              <w:spacing w:after="0"/>
              <w:ind w:left="100"/>
              <w:rPr>
                <w:noProof/>
              </w:rPr>
            </w:pPr>
            <w:r w:rsidRPr="0079474F">
              <w:t xml:space="preserve">User Plane Inactivity Timer </w:t>
            </w:r>
            <w:r>
              <w:t>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47CBAF" w:rsidR="001E41F3" w:rsidRDefault="00C71DC6">
            <w:pPr>
              <w:pStyle w:val="CRCoverPage"/>
              <w:spacing w:after="0"/>
              <w:ind w:left="100"/>
              <w:rPr>
                <w:noProof/>
              </w:rPr>
            </w:pPr>
            <w:r w:rsidRPr="00C27EE6">
              <w:t>Nokia, Nokia Shanghai Bell</w:t>
            </w:r>
            <w:r w:rsidR="001E7DB2">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0580D4" w:rsidR="001E41F3" w:rsidRDefault="0057121D">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721353" w:rsidR="001E41F3" w:rsidRDefault="00C71DC6">
            <w:pPr>
              <w:pStyle w:val="CRCoverPage"/>
              <w:spacing w:after="0"/>
              <w:ind w:left="100"/>
              <w:rPr>
                <w:noProof/>
              </w:rPr>
            </w:pPr>
            <w:r>
              <w:t>202</w:t>
            </w:r>
            <w:r w:rsidR="009F41FC">
              <w:t>4</w:t>
            </w:r>
            <w:r w:rsidR="00925BFA">
              <w:t>-</w:t>
            </w:r>
            <w:r w:rsidR="009F41FC">
              <w:t>02</w:t>
            </w:r>
            <w:r w:rsidR="00067B79">
              <w:t>-</w:t>
            </w:r>
            <w:r w:rsidR="009F41FC">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6AF916" w:rsidR="001E41F3" w:rsidRPr="003D1943" w:rsidRDefault="006A468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1E7DB2">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D5A879" w14:textId="11367E2C" w:rsidR="0070744B" w:rsidRDefault="0070744B" w:rsidP="0070744B">
            <w:pPr>
              <w:pStyle w:val="CRCoverPage"/>
              <w:spacing w:after="0"/>
              <w:ind w:left="100"/>
            </w:pPr>
            <w:r>
              <w:rPr>
                <w:noProof/>
              </w:rPr>
              <w:t xml:space="preserve">According to agreed SA2 CR </w:t>
            </w:r>
            <w:r w:rsidR="00B3315E" w:rsidRPr="00B3315E">
              <w:rPr>
                <w:noProof/>
              </w:rPr>
              <w:t>SP-231769</w:t>
            </w:r>
            <w:r>
              <w:rPr>
                <w:noProof/>
              </w:rPr>
              <w:t xml:space="preserve">, </w:t>
            </w:r>
            <w:r w:rsidR="00863C78" w:rsidRPr="00863C78">
              <w:rPr>
                <w:noProof/>
              </w:rPr>
              <w:t xml:space="preserve">If the PDU Session inactivity timer value is updated, the SMF provides the updated PDU Session inactivity timer value to the UPF. The UPF uses the updated PDU Session inactivity timer value immediately or next time the PDU Session inactivity timer </w:t>
            </w:r>
            <w:r w:rsidR="00574ACF" w:rsidRPr="00863C78">
              <w:rPr>
                <w:noProof/>
              </w:rPr>
              <w:t>starts.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DFDF2F" w:rsidR="001E41F3" w:rsidRDefault="007616F7">
            <w:pPr>
              <w:pStyle w:val="CRCoverPage"/>
              <w:spacing w:after="0"/>
              <w:ind w:left="100"/>
              <w:rPr>
                <w:noProof/>
              </w:rPr>
            </w:pPr>
            <w:r w:rsidRPr="007616F7">
              <w:rPr>
                <w:noProof/>
              </w:rPr>
              <w:t>Update the UPF behavior to comply with stage 2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055E7" w:rsidR="001E41F3" w:rsidRDefault="006775A0">
            <w:pPr>
              <w:pStyle w:val="CRCoverPage"/>
              <w:spacing w:after="0"/>
              <w:ind w:left="100"/>
              <w:rPr>
                <w:noProof/>
              </w:rPr>
            </w:pPr>
            <w:r>
              <w:rPr>
                <w:noProof/>
              </w:rPr>
              <w:t>No compliance with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19496" w:rsidR="001E41F3" w:rsidRDefault="001D622E">
            <w:pPr>
              <w:pStyle w:val="CRCoverPage"/>
              <w:spacing w:after="0"/>
              <w:ind w:left="100"/>
              <w:rPr>
                <w:noProof/>
              </w:rPr>
            </w:pPr>
            <w:r>
              <w:rPr>
                <w:noProof/>
              </w:rPr>
              <w:t>5.11.2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186BA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0E6535" w:rsidR="008863B9" w:rsidRDefault="003E008A">
            <w:pPr>
              <w:pStyle w:val="CRCoverPage"/>
              <w:spacing w:after="0"/>
              <w:ind w:left="100"/>
              <w:rPr>
                <w:noProof/>
              </w:rPr>
            </w:pPr>
            <w:r>
              <w:rPr>
                <w:noProof/>
              </w:rPr>
              <w:t>Rev 1: Add ZTE as a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75C7273" w14:textId="77777777" w:rsidR="00926A53" w:rsidRPr="00441CD0" w:rsidRDefault="00926A53" w:rsidP="00926A53">
      <w:pPr>
        <w:pStyle w:val="Heading3"/>
      </w:pPr>
      <w:bookmarkStart w:id="1" w:name="_Toc155291475"/>
      <w:bookmarkStart w:id="2" w:name="_Toc155296202"/>
      <w:r w:rsidRPr="00441CD0">
        <w:t>5.</w:t>
      </w:r>
      <w:r w:rsidRPr="00777D9C">
        <w:t>11.2</w:t>
      </w:r>
      <w:r w:rsidRPr="00441CD0">
        <w:tab/>
        <w:t>User plane inactivity detection and reporting</w:t>
      </w:r>
      <w:r>
        <w:t xml:space="preserve"> per PDN connection or PDU session</w:t>
      </w:r>
      <w:bookmarkEnd w:id="1"/>
      <w:bookmarkEnd w:id="2"/>
    </w:p>
    <w:p w14:paraId="609F9E09" w14:textId="77777777" w:rsidR="00926A53" w:rsidRPr="00441CD0" w:rsidRDefault="00926A53" w:rsidP="00926A53">
      <w:r w:rsidRPr="00441CD0">
        <w:rPr>
          <w:rFonts w:cs="Arial"/>
          <w:bCs/>
        </w:rPr>
        <w:t>Clause</w:t>
      </w:r>
      <w:r>
        <w:rPr>
          <w:rFonts w:cs="Arial"/>
          <w:bCs/>
        </w:rPr>
        <w:t> </w:t>
      </w:r>
      <w:r w:rsidRPr="00441CD0">
        <w:rPr>
          <w:rFonts w:cs="Arial"/>
          <w:bCs/>
        </w:rPr>
        <w:t xml:space="preserve">5.4.4.1 of 3GPP TS 23.401 [14] requires the PGW to </w:t>
      </w:r>
      <w:r w:rsidRPr="00441CD0">
        <w:t xml:space="preserve">initiate the </w:t>
      </w:r>
      <w:r w:rsidRPr="00441CD0">
        <w:rPr>
          <w:rFonts w:cs="Arial"/>
          <w:bCs/>
        </w:rPr>
        <w:t>release of an inactive emergency PDN connection</w:t>
      </w:r>
      <w:r w:rsidRPr="00441CD0">
        <w:t>.</w:t>
      </w:r>
    </w:p>
    <w:p w14:paraId="667EAD90" w14:textId="77777777" w:rsidR="00926A53" w:rsidRDefault="00926A53" w:rsidP="00926A53">
      <w:r w:rsidRPr="00441CD0">
        <w:rPr>
          <w:rFonts w:cs="Arial"/>
          <w:bCs/>
        </w:rPr>
        <w:t>Clause</w:t>
      </w:r>
      <w:r>
        <w:rPr>
          <w:rFonts w:cs="Arial"/>
          <w:bCs/>
        </w:rPr>
        <w:t>s </w:t>
      </w:r>
      <w:r w:rsidRPr="00441CD0">
        <w:rPr>
          <w:rFonts w:cs="Arial"/>
          <w:bCs/>
        </w:rPr>
        <w:t xml:space="preserve">4.3.7 and </w:t>
      </w:r>
      <w:r w:rsidRPr="00441CD0">
        <w:rPr>
          <w:lang w:eastAsia="ja-JP"/>
        </w:rPr>
        <w:t xml:space="preserve">4.3.2.2.2 </w:t>
      </w:r>
      <w:r w:rsidRPr="00441CD0">
        <w:rPr>
          <w:rFonts w:cs="Arial"/>
          <w:bCs/>
        </w:rPr>
        <w:t xml:space="preserve">of 3GPP TS 23.502 [29] require the SMF to be able to </w:t>
      </w:r>
      <w:r w:rsidRPr="00441CD0">
        <w:t xml:space="preserve">initiate the </w:t>
      </w:r>
      <w:r w:rsidRPr="00441CD0">
        <w:rPr>
          <w:rFonts w:cs="Arial"/>
          <w:bCs/>
        </w:rPr>
        <w:t>deactivation of the UP connection of an existing PDU session without user plane activity for a given inactivity period, except for the H-SMF for</w:t>
      </w:r>
      <w:r w:rsidRPr="00441CD0">
        <w:t xml:space="preserve"> the home routed roaming scenario</w:t>
      </w:r>
      <w:r w:rsidRPr="00441CD0">
        <w:rPr>
          <w:lang w:eastAsia="zh-CN"/>
        </w:rPr>
        <w:t xml:space="preserve"> or except for an always-on PDU session as described in clause</w:t>
      </w:r>
      <w:r>
        <w:rPr>
          <w:lang w:eastAsia="zh-CN"/>
        </w:rPr>
        <w:t> </w:t>
      </w:r>
      <w:r w:rsidRPr="00441CD0">
        <w:rPr>
          <w:lang w:eastAsia="zh-CN"/>
        </w:rPr>
        <w:t>5.6.8</w:t>
      </w:r>
      <w:r w:rsidRPr="00441CD0">
        <w:t xml:space="preserve"> of 3GPP TS 23.501 [28].</w:t>
      </w:r>
    </w:p>
    <w:p w14:paraId="24D5558A" w14:textId="77777777" w:rsidR="00926A53" w:rsidRPr="00441CD0" w:rsidRDefault="00926A53" w:rsidP="00926A53">
      <w:r>
        <w:rPr>
          <w:rFonts w:hint="eastAsia"/>
          <w:noProof/>
          <w:lang w:eastAsia="zh-CN"/>
        </w:rPr>
        <w:t>C</w:t>
      </w:r>
      <w:r>
        <w:rPr>
          <w:noProof/>
          <w:lang w:eastAsia="zh-CN"/>
        </w:rPr>
        <w:t>lauses</w:t>
      </w:r>
      <w:r>
        <w:rPr>
          <w:noProof/>
          <w:lang w:val="en-US" w:eastAsia="zh-CN"/>
        </w:rPr>
        <w:t> </w:t>
      </w:r>
      <w:r w:rsidRPr="00140E21">
        <w:t>4.3.5.7</w:t>
      </w:r>
      <w:r>
        <w:t xml:space="preserve">, </w:t>
      </w:r>
      <w:r w:rsidRPr="00140E21">
        <w:t>4.</w:t>
      </w:r>
      <w:r>
        <w:t xml:space="preserve">23.9.4 and </w:t>
      </w:r>
      <w:r w:rsidRPr="00140E21">
        <w:t>4.</w:t>
      </w:r>
      <w:r>
        <w:t xml:space="preserve">23.9.5 of </w:t>
      </w:r>
      <w:r w:rsidRPr="00441CD0">
        <w:rPr>
          <w:rFonts w:cs="Arial"/>
          <w:bCs/>
        </w:rPr>
        <w:t>3GPP TS 23.502 [29]</w:t>
      </w:r>
      <w:r>
        <w:rPr>
          <w:rFonts w:cs="Arial"/>
          <w:bCs/>
        </w:rPr>
        <w:t xml:space="preserve"> requires the SMF to be able to </w:t>
      </w:r>
      <w:r w:rsidRPr="00441CD0">
        <w:t xml:space="preserve">initiate the </w:t>
      </w:r>
      <w:r w:rsidRPr="00441CD0">
        <w:rPr>
          <w:rFonts w:cs="Arial"/>
          <w:bCs/>
        </w:rPr>
        <w:t>deactivation of the UP connection of an existing PDU session</w:t>
      </w:r>
      <w:r>
        <w:rPr>
          <w:rFonts w:cs="Arial"/>
          <w:bCs/>
        </w:rPr>
        <w:t xml:space="preserve"> in source UL CL or source UPF (e.g. PSA2) if </w:t>
      </w:r>
      <w:r w:rsidRPr="00140E21">
        <w:t>no active traffic over the N9 forwarding tunnel</w:t>
      </w:r>
      <w:r>
        <w:t xml:space="preserve"> is detected and reported by the </w:t>
      </w:r>
      <w:r w:rsidRPr="00140E21">
        <w:t>Source UL CL</w:t>
      </w:r>
      <w:r>
        <w:t xml:space="preserve">. </w:t>
      </w:r>
      <w:r>
        <w:rPr>
          <w:lang w:eastAsia="zh-CN"/>
        </w:rPr>
        <w:t xml:space="preserve">Clause </w:t>
      </w:r>
      <w:r w:rsidRPr="00140E21">
        <w:t>4.</w:t>
      </w:r>
      <w:r>
        <w:t xml:space="preserve">23.9.4 of </w:t>
      </w:r>
      <w:r w:rsidRPr="00441CD0">
        <w:rPr>
          <w:rFonts w:cs="Arial"/>
          <w:bCs/>
        </w:rPr>
        <w:t>3GPP TS 23.502 [29]</w:t>
      </w:r>
      <w:r w:rsidRPr="004050AA">
        <w:rPr>
          <w:rFonts w:cs="Arial"/>
          <w:bCs/>
        </w:rPr>
        <w:t xml:space="preserve"> </w:t>
      </w:r>
      <w:r>
        <w:rPr>
          <w:rFonts w:cs="Arial"/>
          <w:bCs/>
        </w:rPr>
        <w:t xml:space="preserve">also requires the SMF to release the </w:t>
      </w:r>
      <w:r>
        <w:t>N9 forwarding tunnel of</w:t>
      </w:r>
      <w:r w:rsidRPr="00441CD0">
        <w:rPr>
          <w:rFonts w:cs="Arial"/>
          <w:bCs/>
        </w:rPr>
        <w:t xml:space="preserve"> an existing PDU session</w:t>
      </w:r>
      <w:r>
        <w:rPr>
          <w:rFonts w:cs="Arial"/>
          <w:bCs/>
        </w:rPr>
        <w:t xml:space="preserve"> in the target UL CL</w:t>
      </w:r>
      <w:r>
        <w:rPr>
          <w:rFonts w:cs="Arial" w:hint="eastAsia"/>
          <w:bCs/>
          <w:lang w:eastAsia="zh-CN"/>
        </w:rPr>
        <w:t>/</w:t>
      </w:r>
      <w:r>
        <w:rPr>
          <w:rFonts w:cs="Arial"/>
          <w:bCs/>
          <w:lang w:eastAsia="zh-CN"/>
        </w:rPr>
        <w:t xml:space="preserve">BP if </w:t>
      </w:r>
      <w:r w:rsidRPr="00140E21">
        <w:t>no active traffic over the N9 forwarding tunnel</w:t>
      </w:r>
      <w:r>
        <w:t xml:space="preserve"> is detected and reported by the </w:t>
      </w:r>
      <w:r w:rsidRPr="00140E21">
        <w:t>Source UL CL</w:t>
      </w:r>
      <w:r>
        <w:t>.</w:t>
      </w:r>
    </w:p>
    <w:p w14:paraId="273F5C03" w14:textId="77777777" w:rsidR="00926A53" w:rsidRDefault="00926A53" w:rsidP="00926A53">
      <w:pPr>
        <w:rPr>
          <w:lang w:eastAsia="zh-CN"/>
        </w:rPr>
      </w:pPr>
      <w:r>
        <w:t xml:space="preserve">Clause 7.2.5.3 of </w:t>
      </w:r>
      <w:r>
        <w:rPr>
          <w:lang w:eastAsia="zh-CN"/>
        </w:rPr>
        <w:t>3GPP TS 23.247 [72] requires the MB-SMF to be able to initiate the deactivation of an MBS session without user plane activity.</w:t>
      </w:r>
    </w:p>
    <w:p w14:paraId="44B9A081" w14:textId="77777777" w:rsidR="00926A53" w:rsidRDefault="00926A53" w:rsidP="00926A53">
      <w:pPr>
        <w:rPr>
          <w:rFonts w:cs="Arial"/>
          <w:bCs/>
        </w:rPr>
      </w:pPr>
      <w:r w:rsidRPr="00441CD0">
        <w:rPr>
          <w:rFonts w:cs="Arial"/>
          <w:bCs/>
        </w:rPr>
        <w:t>Clause</w:t>
      </w:r>
      <w:r>
        <w:rPr>
          <w:rFonts w:cs="Arial"/>
          <w:bCs/>
        </w:rPr>
        <w:t>s 5.15.7.4</w:t>
      </w:r>
      <w:r w:rsidRPr="00441CD0">
        <w:rPr>
          <w:rFonts w:cs="Arial"/>
          <w:bCs/>
        </w:rPr>
        <w:t xml:space="preserve"> and </w:t>
      </w:r>
      <w:r>
        <w:rPr>
          <w:lang w:eastAsia="ja-JP"/>
        </w:rPr>
        <w:t>5.15.15.3</w:t>
      </w:r>
      <w:r w:rsidRPr="00441CD0">
        <w:rPr>
          <w:lang w:eastAsia="ja-JP"/>
        </w:rPr>
        <w:t xml:space="preserve"> </w:t>
      </w:r>
      <w:r w:rsidRPr="00441CD0">
        <w:rPr>
          <w:rFonts w:cs="Arial"/>
          <w:bCs/>
        </w:rPr>
        <w:t>of 3GPP TS 23.50</w:t>
      </w:r>
      <w:r>
        <w:rPr>
          <w:rFonts w:cs="Arial"/>
          <w:bCs/>
        </w:rPr>
        <w:t>1</w:t>
      </w:r>
      <w:r w:rsidRPr="00441CD0">
        <w:rPr>
          <w:rFonts w:cs="Arial"/>
          <w:bCs/>
        </w:rPr>
        <w:t> [2</w:t>
      </w:r>
      <w:r>
        <w:rPr>
          <w:rFonts w:cs="Arial"/>
          <w:bCs/>
        </w:rPr>
        <w:t>8</w:t>
      </w:r>
      <w:r w:rsidRPr="00441CD0">
        <w:rPr>
          <w:rFonts w:cs="Arial"/>
          <w:bCs/>
        </w:rPr>
        <w:t xml:space="preserve">] require the SMF </w:t>
      </w:r>
      <w:r>
        <w:rPr>
          <w:rFonts w:cs="Arial"/>
          <w:bCs/>
        </w:rPr>
        <w:t xml:space="preserve">that supports network slice usage </w:t>
      </w:r>
      <w:r>
        <w:t>behaviour control</w:t>
      </w:r>
      <w:r>
        <w:rPr>
          <w:rFonts w:cs="Arial"/>
          <w:bCs/>
        </w:rPr>
        <w:t xml:space="preserve">, </w:t>
      </w:r>
      <w:r w:rsidRPr="00441CD0">
        <w:rPr>
          <w:rFonts w:cs="Arial"/>
          <w:bCs/>
        </w:rPr>
        <w:t xml:space="preserve">to be able to </w:t>
      </w:r>
      <w:r>
        <w:rPr>
          <w:rFonts w:cs="Arial"/>
          <w:bCs/>
        </w:rPr>
        <w:t xml:space="preserve">configure slice specific inactivity timer for the PDU session at the UPF and </w:t>
      </w:r>
      <w:r w:rsidRPr="00441CD0">
        <w:t xml:space="preserve">initiate the </w:t>
      </w:r>
      <w:r>
        <w:rPr>
          <w:rFonts w:cs="Arial"/>
          <w:bCs/>
        </w:rPr>
        <w:t>release of the</w:t>
      </w:r>
      <w:r w:rsidRPr="00441CD0">
        <w:rPr>
          <w:rFonts w:cs="Arial"/>
          <w:bCs/>
        </w:rPr>
        <w:t xml:space="preserve"> PDU session without user plane activity for a given </w:t>
      </w:r>
      <w:r>
        <w:rPr>
          <w:rFonts w:cs="Arial"/>
          <w:bCs/>
        </w:rPr>
        <w:t xml:space="preserve">slice specific </w:t>
      </w:r>
      <w:r w:rsidRPr="00441CD0">
        <w:rPr>
          <w:rFonts w:cs="Arial"/>
          <w:bCs/>
        </w:rPr>
        <w:t xml:space="preserve">inactivity </w:t>
      </w:r>
      <w:r>
        <w:rPr>
          <w:rFonts w:cs="Arial"/>
          <w:bCs/>
        </w:rPr>
        <w:t>time, based on the User Plane Inactivity Report from the UPF.</w:t>
      </w:r>
    </w:p>
    <w:p w14:paraId="204F3E4C" w14:textId="62FEF753" w:rsidR="00926A53" w:rsidRDefault="00926A53" w:rsidP="00926A53">
      <w:pPr>
        <w:rPr>
          <w:rFonts w:cs="Arial"/>
          <w:bCs/>
        </w:rPr>
      </w:pPr>
      <w:r>
        <w:rPr>
          <w:rFonts w:cs="Arial"/>
          <w:bCs/>
        </w:rPr>
        <w:t>If the slice specific inactivity timer for the PDU session is updated at SMF</w:t>
      </w:r>
      <w:del w:id="3" w:author="NOKIA" w:date="2024-01-08T12:42:00Z">
        <w:r w:rsidDel="00734CDC">
          <w:rPr>
            <w:rFonts w:cs="Arial"/>
            <w:bCs/>
          </w:rPr>
          <w:delText xml:space="preserve"> while the UPF had already been configured</w:delText>
        </w:r>
      </w:del>
      <w:r>
        <w:rPr>
          <w:rFonts w:cs="Arial"/>
          <w:bCs/>
        </w:rPr>
        <w:t xml:space="preserve">, the SMF shall update the UPF with the new inactivity timer for the PDU session. The UPF shall </w:t>
      </w:r>
      <w:ins w:id="4" w:author="NOKIA" w:date="2024-01-08T12:43:00Z">
        <w:r w:rsidR="00E56227">
          <w:rPr>
            <w:rFonts w:cs="Arial"/>
            <w:bCs/>
          </w:rPr>
          <w:t xml:space="preserve">use the </w:t>
        </w:r>
      </w:ins>
      <w:r>
        <w:rPr>
          <w:rFonts w:cs="Arial"/>
          <w:bCs/>
        </w:rPr>
        <w:t>update</w:t>
      </w:r>
      <w:ins w:id="5" w:author="NOKIA" w:date="2024-01-08T12:46:00Z">
        <w:r w:rsidR="00487235">
          <w:rPr>
            <w:rFonts w:cs="Arial"/>
            <w:bCs/>
          </w:rPr>
          <w:t>d</w:t>
        </w:r>
      </w:ins>
      <w:r>
        <w:rPr>
          <w:rFonts w:cs="Arial"/>
          <w:bCs/>
        </w:rPr>
        <w:t xml:space="preserve"> </w:t>
      </w:r>
      <w:del w:id="6" w:author="NOKIA" w:date="2024-01-08T12:47:00Z">
        <w:r w:rsidDel="006C480F">
          <w:rPr>
            <w:rFonts w:cs="Arial"/>
            <w:bCs/>
          </w:rPr>
          <w:delText xml:space="preserve">the existing configured </w:delText>
        </w:r>
      </w:del>
      <w:r>
        <w:rPr>
          <w:rFonts w:cs="Arial"/>
          <w:bCs/>
        </w:rPr>
        <w:t xml:space="preserve">inactivity timer </w:t>
      </w:r>
      <w:ins w:id="7" w:author="NOKIA" w:date="2024-01-08T12:47:00Z">
        <w:r w:rsidR="006C480F">
          <w:rPr>
            <w:rFonts w:cs="Arial"/>
            <w:bCs/>
          </w:rPr>
          <w:t xml:space="preserve">value immediately or next time </w:t>
        </w:r>
      </w:ins>
      <w:del w:id="8" w:author="NOKIA" w:date="2024-01-08T12:48:00Z">
        <w:r w:rsidDel="00EE4D01">
          <w:rPr>
            <w:rFonts w:cs="Arial"/>
            <w:bCs/>
          </w:rPr>
          <w:delText xml:space="preserve">for </w:delText>
        </w:r>
      </w:del>
      <w:r>
        <w:rPr>
          <w:rFonts w:cs="Arial"/>
          <w:bCs/>
        </w:rPr>
        <w:t>the PDU session</w:t>
      </w:r>
      <w:ins w:id="9" w:author="NOKIA" w:date="2024-01-08T12:48:00Z">
        <w:r w:rsidR="00F852C4">
          <w:rPr>
            <w:rFonts w:cs="Arial"/>
            <w:bCs/>
          </w:rPr>
          <w:t xml:space="preserve"> inactivity timer starts</w:t>
        </w:r>
      </w:ins>
      <w:del w:id="10" w:author="NOKIA" w:date="2024-01-08T12:48:00Z">
        <w:r w:rsidDel="00F852C4">
          <w:rPr>
            <w:rFonts w:cs="Arial"/>
            <w:bCs/>
          </w:rPr>
          <w:delText xml:space="preserve"> after the existing timer is stopped or expired</w:delText>
        </w:r>
      </w:del>
      <w:r>
        <w:rPr>
          <w:rFonts w:cs="Arial"/>
          <w:bCs/>
        </w:rPr>
        <w:t>.</w:t>
      </w:r>
    </w:p>
    <w:p w14:paraId="1B159D63" w14:textId="77777777" w:rsidR="00926A53" w:rsidRPr="00441CD0" w:rsidRDefault="00926A53" w:rsidP="00926A53">
      <w:pPr>
        <w:pStyle w:val="NO"/>
      </w:pPr>
      <w:r>
        <w:t>NOTE:</w:t>
      </w:r>
      <w:r>
        <w:tab/>
        <w:t>For multi-access PDU session(s), the PDU session inactivity timer is independent of the access type.</w:t>
      </w:r>
    </w:p>
    <w:p w14:paraId="2743A626" w14:textId="77777777" w:rsidR="00926A53" w:rsidRPr="00441CD0" w:rsidRDefault="00926A53" w:rsidP="00926A53">
      <w:pPr>
        <w:rPr>
          <w:lang w:val="en-US"/>
        </w:rPr>
      </w:pPr>
      <w:r w:rsidRPr="00441CD0">
        <w:t xml:space="preserve">The CP function may request the UP function to detect and report </w:t>
      </w:r>
      <w:r w:rsidRPr="00441CD0">
        <w:rPr>
          <w:lang w:val="en-US"/>
        </w:rPr>
        <w:t>when no user plane packets are received for a PFCP session, by provisioning the User Plane Inactivity Timer IE in the PFCP Session Establishment Request or PFCP Session Modification Request.</w:t>
      </w:r>
    </w:p>
    <w:p w14:paraId="6949C8B5" w14:textId="77777777" w:rsidR="00926A53" w:rsidRPr="00441CD0" w:rsidRDefault="00926A53" w:rsidP="00926A53">
      <w:pPr>
        <w:rPr>
          <w:noProof/>
        </w:rPr>
      </w:pPr>
      <w:r w:rsidRPr="00441CD0">
        <w:rPr>
          <w:lang w:val="en-US"/>
        </w:rPr>
        <w:t xml:space="preserve">Upon being provisioned with this IE, the UP function shall monitor the user plane activity of the PFCP session and report any user plane inactivity exceeding the duration indicated by this IE by sending </w:t>
      </w:r>
      <w:r w:rsidRPr="00441CD0">
        <w:t xml:space="preserve">a PFCP Session Report Request with the Report Type set to </w:t>
      </w:r>
      <w:r w:rsidRPr="00441CD0">
        <w:rPr>
          <w:noProof/>
        </w:rPr>
        <w:t>UPIR (User Plane Inactivity Report). The UP function shall then continue to process any further user plane packets as instructed by the rules provisioned for the PFCP session, until receiving any new instruction from the CP function.</w:t>
      </w:r>
    </w:p>
    <w:p w14:paraId="68C9CD36" w14:textId="0F918BA4" w:rsidR="001E41F3" w:rsidRDefault="001E41F3">
      <w:pPr>
        <w:rPr>
          <w:noProof/>
        </w:rPr>
      </w:pPr>
    </w:p>
    <w:p w14:paraId="5DA6C06F" w14:textId="746745A2" w:rsidR="002F457C" w:rsidRDefault="002F457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71B532F" w14:textId="77777777" w:rsidR="002F457C" w:rsidRDefault="002F457C">
      <w:pPr>
        <w:rPr>
          <w:noProof/>
        </w:rPr>
      </w:pPr>
    </w:p>
    <w:sectPr w:rsidR="002F457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9BBB2" w14:textId="77777777" w:rsidR="00875523" w:rsidRDefault="00875523">
      <w:r>
        <w:separator/>
      </w:r>
    </w:p>
  </w:endnote>
  <w:endnote w:type="continuationSeparator" w:id="0">
    <w:p w14:paraId="479BAEB9" w14:textId="77777777" w:rsidR="00875523" w:rsidRDefault="00875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7C818" w14:textId="77777777" w:rsidR="00875523" w:rsidRDefault="00875523">
      <w:r>
        <w:separator/>
      </w:r>
    </w:p>
  </w:footnote>
  <w:footnote w:type="continuationSeparator" w:id="0">
    <w:p w14:paraId="3602F0E7" w14:textId="77777777" w:rsidR="00875523" w:rsidRDefault="00875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7"/>
    <w:rsid w:val="00022E4A"/>
    <w:rsid w:val="00034622"/>
    <w:rsid w:val="00067B79"/>
    <w:rsid w:val="000A6394"/>
    <w:rsid w:val="000B7FED"/>
    <w:rsid w:val="000C038A"/>
    <w:rsid w:val="000C6598"/>
    <w:rsid w:val="000D44B3"/>
    <w:rsid w:val="000F495A"/>
    <w:rsid w:val="00121BC8"/>
    <w:rsid w:val="00145D43"/>
    <w:rsid w:val="00181433"/>
    <w:rsid w:val="00192C46"/>
    <w:rsid w:val="001A08B3"/>
    <w:rsid w:val="001A7B60"/>
    <w:rsid w:val="001B52F0"/>
    <w:rsid w:val="001B7A65"/>
    <w:rsid w:val="001D622E"/>
    <w:rsid w:val="001E41F3"/>
    <w:rsid w:val="001E548F"/>
    <w:rsid w:val="001E7DB2"/>
    <w:rsid w:val="001F5B25"/>
    <w:rsid w:val="0026004D"/>
    <w:rsid w:val="002640DD"/>
    <w:rsid w:val="00275D12"/>
    <w:rsid w:val="00284FEB"/>
    <w:rsid w:val="002860C4"/>
    <w:rsid w:val="002B5741"/>
    <w:rsid w:val="002D22B3"/>
    <w:rsid w:val="002D2663"/>
    <w:rsid w:val="002E472E"/>
    <w:rsid w:val="002F457C"/>
    <w:rsid w:val="00305409"/>
    <w:rsid w:val="003365C6"/>
    <w:rsid w:val="003609EF"/>
    <w:rsid w:val="0036231A"/>
    <w:rsid w:val="00365992"/>
    <w:rsid w:val="0037229B"/>
    <w:rsid w:val="00372D98"/>
    <w:rsid w:val="00374DD4"/>
    <w:rsid w:val="003B594D"/>
    <w:rsid w:val="003D1943"/>
    <w:rsid w:val="003E008A"/>
    <w:rsid w:val="003E1A36"/>
    <w:rsid w:val="00410371"/>
    <w:rsid w:val="004242F1"/>
    <w:rsid w:val="00425379"/>
    <w:rsid w:val="004642E8"/>
    <w:rsid w:val="00487235"/>
    <w:rsid w:val="00495117"/>
    <w:rsid w:val="004B75B7"/>
    <w:rsid w:val="005141D9"/>
    <w:rsid w:val="0051580D"/>
    <w:rsid w:val="005172CF"/>
    <w:rsid w:val="005327E7"/>
    <w:rsid w:val="00547111"/>
    <w:rsid w:val="00551D75"/>
    <w:rsid w:val="0057121D"/>
    <w:rsid w:val="00574ACF"/>
    <w:rsid w:val="00592D74"/>
    <w:rsid w:val="005E2C44"/>
    <w:rsid w:val="00621188"/>
    <w:rsid w:val="006257ED"/>
    <w:rsid w:val="00653DE4"/>
    <w:rsid w:val="00665C47"/>
    <w:rsid w:val="006775A0"/>
    <w:rsid w:val="00695808"/>
    <w:rsid w:val="006A468D"/>
    <w:rsid w:val="006B46FB"/>
    <w:rsid w:val="006C480F"/>
    <w:rsid w:val="006E21FB"/>
    <w:rsid w:val="00700F8C"/>
    <w:rsid w:val="0070744B"/>
    <w:rsid w:val="00734CDC"/>
    <w:rsid w:val="007616F7"/>
    <w:rsid w:val="00792342"/>
    <w:rsid w:val="0079474F"/>
    <w:rsid w:val="007977A8"/>
    <w:rsid w:val="007B512A"/>
    <w:rsid w:val="007C2097"/>
    <w:rsid w:val="007D6A07"/>
    <w:rsid w:val="007F7259"/>
    <w:rsid w:val="008040A8"/>
    <w:rsid w:val="00824C84"/>
    <w:rsid w:val="008279FA"/>
    <w:rsid w:val="008472E2"/>
    <w:rsid w:val="008626E7"/>
    <w:rsid w:val="00863C78"/>
    <w:rsid w:val="00870EE7"/>
    <w:rsid w:val="00875523"/>
    <w:rsid w:val="008863B9"/>
    <w:rsid w:val="008A45A6"/>
    <w:rsid w:val="008A59C6"/>
    <w:rsid w:val="008C4C05"/>
    <w:rsid w:val="008D3CCC"/>
    <w:rsid w:val="008F3789"/>
    <w:rsid w:val="008F686C"/>
    <w:rsid w:val="009148DE"/>
    <w:rsid w:val="00925BFA"/>
    <w:rsid w:val="00926A53"/>
    <w:rsid w:val="00941E30"/>
    <w:rsid w:val="00957E60"/>
    <w:rsid w:val="00961B15"/>
    <w:rsid w:val="0097705F"/>
    <w:rsid w:val="009777D9"/>
    <w:rsid w:val="00991B88"/>
    <w:rsid w:val="009A5753"/>
    <w:rsid w:val="009A579D"/>
    <w:rsid w:val="009E3297"/>
    <w:rsid w:val="009F41FC"/>
    <w:rsid w:val="009F734F"/>
    <w:rsid w:val="00A246B6"/>
    <w:rsid w:val="00A47E70"/>
    <w:rsid w:val="00A50CF0"/>
    <w:rsid w:val="00A7362F"/>
    <w:rsid w:val="00A7671C"/>
    <w:rsid w:val="00AA2CBC"/>
    <w:rsid w:val="00AC5820"/>
    <w:rsid w:val="00AD1CD8"/>
    <w:rsid w:val="00B258BB"/>
    <w:rsid w:val="00B3315E"/>
    <w:rsid w:val="00B67B97"/>
    <w:rsid w:val="00B94844"/>
    <w:rsid w:val="00B968C8"/>
    <w:rsid w:val="00BA3EC5"/>
    <w:rsid w:val="00BA51D9"/>
    <w:rsid w:val="00BB5DFC"/>
    <w:rsid w:val="00BD279D"/>
    <w:rsid w:val="00BD6BB8"/>
    <w:rsid w:val="00C66BA2"/>
    <w:rsid w:val="00C71DC6"/>
    <w:rsid w:val="00C77058"/>
    <w:rsid w:val="00C870F6"/>
    <w:rsid w:val="00C95985"/>
    <w:rsid w:val="00CA138F"/>
    <w:rsid w:val="00CC5026"/>
    <w:rsid w:val="00CC68D0"/>
    <w:rsid w:val="00CE7869"/>
    <w:rsid w:val="00D03F9A"/>
    <w:rsid w:val="00D06D51"/>
    <w:rsid w:val="00D24991"/>
    <w:rsid w:val="00D45E92"/>
    <w:rsid w:val="00D50255"/>
    <w:rsid w:val="00D53AF4"/>
    <w:rsid w:val="00D66520"/>
    <w:rsid w:val="00D74A62"/>
    <w:rsid w:val="00D84AE9"/>
    <w:rsid w:val="00DE34CF"/>
    <w:rsid w:val="00E13F3D"/>
    <w:rsid w:val="00E34898"/>
    <w:rsid w:val="00E40877"/>
    <w:rsid w:val="00E5298D"/>
    <w:rsid w:val="00E56227"/>
    <w:rsid w:val="00EB09B7"/>
    <w:rsid w:val="00EE4D01"/>
    <w:rsid w:val="00EE7D7C"/>
    <w:rsid w:val="00F25D98"/>
    <w:rsid w:val="00F300FB"/>
    <w:rsid w:val="00F6554C"/>
    <w:rsid w:val="00F852C4"/>
    <w:rsid w:val="00FB2608"/>
    <w:rsid w:val="00FB6386"/>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NOChar">
    <w:name w:val="NO Char"/>
    <w:link w:val="NO"/>
    <w:locked/>
    <w:rsid w:val="00926A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755</Words>
  <Characters>4304</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NOKIA-V2</cp:lastModifiedBy>
  <cp:revision>4</cp:revision>
  <cp:lastPrinted>1899-12-31T23:00:00Z</cp:lastPrinted>
  <dcterms:created xsi:type="dcterms:W3CDTF">2024-03-01T08:05:00Z</dcterms:created>
  <dcterms:modified xsi:type="dcterms:W3CDTF">2024-03-01T08:07:00Z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